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3AE5BD5D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B04573" w:rsidRPr="00B04573">
        <w:rPr>
          <w:rFonts w:ascii="Arial" w:hAnsi="Arial" w:cs="Arial"/>
          <w:b/>
          <w:sz w:val="24"/>
          <w:szCs w:val="24"/>
          <w:lang w:eastAsia="en-GB"/>
        </w:rPr>
        <w:t>251645</w:t>
      </w:r>
    </w:p>
    <w:p w14:paraId="4154199A" w14:textId="4D4B3545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</w:t>
      </w:r>
      <w:r w:rsidR="006975CB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Pr="00394DC1">
        <w:rPr>
          <w:rFonts w:ascii="Arial" w:hAnsi="Arial" w:cs="Arial"/>
          <w:b/>
          <w:sz w:val="24"/>
          <w:szCs w:val="24"/>
          <w:lang w:eastAsia="zh-CN"/>
        </w:rPr>
        <w:t xml:space="preserve">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3E20EE5" w:rsidR="001E41F3" w:rsidRPr="006958F1" w:rsidRDefault="007D24F8" w:rsidP="00F64B34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F64B34">
              <w:rPr>
                <w:rFonts w:hint="eastAsia"/>
                <w:b/>
                <w:sz w:val="28"/>
                <w:lang w:eastAsia="zh-CN"/>
              </w:rPr>
              <w:t>60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7FA7CF" w:rsidR="001E41F3" w:rsidRPr="006958F1" w:rsidRDefault="00B52B57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r w:rsidRPr="00B52B57">
              <w:rPr>
                <w:b/>
                <w:sz w:val="28"/>
              </w:rPr>
              <w:t>04</w:t>
            </w:r>
            <w:bookmarkEnd w:id="1"/>
            <w:r w:rsidRPr="00B52B57">
              <w:rPr>
                <w:b/>
                <w:sz w:val="28"/>
              </w:rPr>
              <w:t>43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661FC1E" w:rsidR="001E41F3" w:rsidRPr="006958F1" w:rsidRDefault="007D24F8" w:rsidP="00BD2B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D2BB3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7B583F6" w:rsidR="001E41F3" w:rsidRPr="006958F1" w:rsidRDefault="009E3469" w:rsidP="00D811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 xml:space="preserve">Add charging principle for </w:t>
            </w:r>
            <w:r w:rsidR="00D8118D">
              <w:rPr>
                <w:rFonts w:hint="eastAsia"/>
                <w:lang w:eastAsia="zh-CN"/>
              </w:rPr>
              <w:t xml:space="preserve">UE-satellite-UE </w:t>
            </w:r>
            <w:r w:rsidR="00D8118D" w:rsidRPr="00D8118D">
              <w:rPr>
                <w:lang w:eastAsia="zh-CN"/>
              </w:rPr>
              <w:t>communication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CFA6111" w:rsidR="00344926" w:rsidRPr="00FB4B2B" w:rsidRDefault="00CD2170" w:rsidP="006E3FA1">
            <w:pPr>
              <w:pStyle w:val="CRCoverPage"/>
              <w:spacing w:after="0"/>
              <w:rPr>
                <w:lang w:eastAsia="zh-CN"/>
              </w:rPr>
            </w:pPr>
            <w:r w:rsidRPr="00CD2170">
              <w:rPr>
                <w:lang w:eastAsia="zh-CN"/>
              </w:rPr>
              <w:t xml:space="preserve">In order to support the feature of UE-satellite-UE communication, the </w:t>
            </w:r>
            <w:r>
              <w:rPr>
                <w:rFonts w:hint="eastAsia"/>
                <w:lang w:eastAsia="zh-CN"/>
              </w:rPr>
              <w:t xml:space="preserve">charging principle </w:t>
            </w:r>
            <w:r w:rsidR="006E3FA1">
              <w:rPr>
                <w:rFonts w:hint="eastAsia"/>
                <w:lang w:eastAsia="zh-CN"/>
              </w:rPr>
              <w:t xml:space="preserve">for </w:t>
            </w:r>
            <w:r w:rsidRPr="00CD2170">
              <w:rPr>
                <w:lang w:eastAsia="zh-CN"/>
              </w:rPr>
              <w:t>UE-satellite-UE communication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DA5C2" w14:textId="170A1FD7" w:rsidR="00F060F6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C808FD" w:rsidRPr="00C808FD">
              <w:rPr>
                <w:lang w:eastAsia="zh-CN"/>
              </w:rPr>
              <w:t xml:space="preserve">charging principle for </w:t>
            </w:r>
            <w:r w:rsidR="006E3FA1" w:rsidRPr="006E3FA1">
              <w:rPr>
                <w:lang w:eastAsia="zh-CN"/>
              </w:rPr>
              <w:t>UE-satellite-UE communication</w:t>
            </w:r>
            <w:r w:rsidR="0057762D">
              <w:rPr>
                <w:rFonts w:hint="eastAsia"/>
                <w:lang w:eastAsia="zh-CN"/>
              </w:rPr>
              <w:t>.</w:t>
            </w:r>
          </w:p>
          <w:p w14:paraId="5E452ADB" w14:textId="7CA4233F" w:rsidR="00BB0F42" w:rsidRPr="001F1EAC" w:rsidRDefault="00BB0F4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B3C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6FBA526F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6E3FA1" w:rsidRPr="006E3FA1">
              <w:rPr>
                <w:lang w:eastAsia="zh-CN"/>
              </w:rPr>
              <w:t>UE-satellite-UE communication</w:t>
            </w:r>
            <w:r w:rsidRPr="0057762D">
              <w:rPr>
                <w:lang w:eastAsia="zh-CN"/>
              </w:rPr>
              <w:t xml:space="preserve"> feature</w:t>
            </w:r>
            <w:r w:rsidR="00AD4431">
              <w:rPr>
                <w:rFonts w:hint="eastAsia"/>
                <w:lang w:eastAsia="zh-CN"/>
              </w:rPr>
              <w:t xml:space="preserve"> </w:t>
            </w:r>
            <w:r w:rsidR="000D468A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FEBB654" w:rsidR="005F7516" w:rsidRPr="006958F1" w:rsidRDefault="00C66D89" w:rsidP="00D2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5.1.x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A4746E" w14:textId="0E6C6F48" w:rsidR="005B4F03" w:rsidRPr="003E480C" w:rsidRDefault="005B4F03" w:rsidP="005B4F03">
      <w:pPr>
        <w:pStyle w:val="30"/>
        <w:rPr>
          <w:ins w:id="4" w:author="CATT-lyy" w:date="2025-03-28T19:56:00Z"/>
          <w:rFonts w:eastAsia="宋体"/>
          <w:noProof/>
          <w:sz w:val="32"/>
          <w:lang w:eastAsia="zh-CN"/>
        </w:rPr>
      </w:pPr>
      <w:bookmarkStart w:id="5" w:name="_Toc516561933"/>
      <w:bookmarkStart w:id="6" w:name="_Toc27562307"/>
      <w:bookmarkStart w:id="7" w:name="_Toc187415858"/>
      <w:ins w:id="8" w:author="CATT-lyy" w:date="2025-03-28T19:56:00Z">
        <w:r w:rsidRPr="00A6183F">
          <w:rPr>
            <w:noProof/>
          </w:rPr>
          <w:t>5.1.</w:t>
        </w:r>
      </w:ins>
      <w:ins w:id="9" w:author="CATT-lyy" w:date="2025-03-28T20:49:00Z">
        <w:r w:rsidR="00C66D89">
          <w:rPr>
            <w:rFonts w:hint="eastAsia"/>
            <w:noProof/>
            <w:lang w:eastAsia="zh-CN"/>
          </w:rPr>
          <w:t>x</w:t>
        </w:r>
      </w:ins>
      <w:ins w:id="10" w:author="CATT-lyy" w:date="2025-03-28T19:56:00Z">
        <w:r w:rsidRPr="00A6183F">
          <w:rPr>
            <w:noProof/>
          </w:rPr>
          <w:tab/>
          <w:t xml:space="preserve">Charging support of duration-based charging for </w:t>
        </w:r>
      </w:ins>
      <w:ins w:id="11" w:author="CATT-lyy" w:date="2025-03-28T19:57:00Z">
        <w:r w:rsidRPr="005B4F03">
          <w:rPr>
            <w:noProof/>
          </w:rPr>
          <w:t>UE-satellite-UE communication</w:t>
        </w:r>
      </w:ins>
    </w:p>
    <w:p w14:paraId="2E33209F" w14:textId="79C15E0A" w:rsidR="004C6941" w:rsidRDefault="00060A59" w:rsidP="005B4F03">
      <w:pPr>
        <w:rPr>
          <w:ins w:id="12" w:author="CATT-lyy" w:date="2025-03-28T20:06:00Z"/>
          <w:lang w:eastAsia="zh-CN"/>
        </w:rPr>
      </w:pPr>
      <w:ins w:id="13" w:author="CATT-lyy" w:date="2025-03-28T20:39:00Z">
        <w:r>
          <w:rPr>
            <w:rFonts w:hint="eastAsia"/>
            <w:lang w:eastAsia="zh-CN"/>
          </w:rPr>
          <w:t>A</w:t>
        </w:r>
        <w:r w:rsidRPr="005B4F03">
          <w:rPr>
            <w:lang w:eastAsia="zh-CN"/>
          </w:rPr>
          <w:t>s specified in the TS 23.501 [</w:t>
        </w:r>
        <w:r>
          <w:rPr>
            <w:rFonts w:hint="eastAsia"/>
            <w:lang w:eastAsia="zh-CN"/>
          </w:rPr>
          <w:t>200</w:t>
        </w:r>
        <w:r w:rsidRPr="005B4F03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and </w:t>
        </w:r>
        <w:r>
          <w:t>TS 23.228 [201]</w:t>
        </w:r>
        <w:r>
          <w:rPr>
            <w:rFonts w:hint="eastAsia"/>
            <w:lang w:eastAsia="zh-CN"/>
          </w:rPr>
          <w:t>, t</w:t>
        </w:r>
      </w:ins>
      <w:ins w:id="14" w:author="CATT-lyy" w:date="2025-03-28T19:58:00Z">
        <w:r w:rsidR="005B4F03">
          <w:rPr>
            <w:rFonts w:hint="eastAsia"/>
            <w:lang w:eastAsia="zh-CN"/>
          </w:rPr>
          <w:t xml:space="preserve">he </w:t>
        </w:r>
        <w:r w:rsidR="005B4F03" w:rsidRPr="005B4F03">
          <w:rPr>
            <w:lang w:eastAsia="zh-CN"/>
          </w:rPr>
          <w:t>UE-satellite-UE communication</w:t>
        </w:r>
        <w:r w:rsidR="005B4F03">
          <w:rPr>
            <w:rFonts w:hint="eastAsia"/>
            <w:lang w:eastAsia="zh-CN"/>
          </w:rPr>
          <w:t xml:space="preserve"> supports </w:t>
        </w:r>
        <w:r w:rsidR="005B4F03" w:rsidRPr="005B4F03">
          <w:rPr>
            <w:lang w:eastAsia="zh-CN"/>
          </w:rPr>
          <w:t>IMS voice/video services between two UEs belonging to same PLMN and in non-roaming scenario</w:t>
        </w:r>
      </w:ins>
      <w:ins w:id="15" w:author="CATT-lyy" w:date="2025-03-28T20:02:00Z">
        <w:r w:rsidR="005B4F03">
          <w:rPr>
            <w:rFonts w:hint="eastAsia"/>
            <w:lang w:eastAsia="zh-CN"/>
          </w:rPr>
          <w:t>.</w:t>
        </w:r>
      </w:ins>
      <w:ins w:id="16" w:author="CATT-lyy" w:date="2025-03-28T20:06:00Z">
        <w:r w:rsidR="004C6941">
          <w:rPr>
            <w:rFonts w:hint="eastAsia"/>
            <w:lang w:eastAsia="zh-CN"/>
          </w:rPr>
          <w:t xml:space="preserve"> </w:t>
        </w:r>
      </w:ins>
      <w:r w:rsidR="0041623A">
        <w:rPr>
          <w:rFonts w:hint="eastAsia"/>
          <w:lang w:eastAsia="zh-CN"/>
        </w:rPr>
        <w:t xml:space="preserve"> </w:t>
      </w:r>
    </w:p>
    <w:p w14:paraId="5B047E50" w14:textId="36EBA85D" w:rsidR="005B4F03" w:rsidRDefault="005B4F03" w:rsidP="005B4F03">
      <w:pPr>
        <w:rPr>
          <w:ins w:id="17" w:author="CATT-lyy" w:date="2025-03-28T19:57:00Z"/>
          <w:lang w:eastAsia="zh-CN"/>
        </w:rPr>
      </w:pPr>
      <w:ins w:id="18" w:author="CATT-lyy" w:date="2025-03-28T20:05:00Z">
        <w:r>
          <w:rPr>
            <w:rFonts w:hint="eastAsia"/>
            <w:lang w:eastAsia="zh-CN"/>
          </w:rPr>
          <w:t>I</w:t>
        </w:r>
        <w:r w:rsidRPr="005B4F03">
          <w:rPr>
            <w:lang w:eastAsia="zh-CN"/>
          </w:rPr>
          <w:t xml:space="preserve">f UE-Satellite-UE communication in IMS is supported, the </w:t>
        </w:r>
      </w:ins>
      <w:ins w:id="19" w:author="CATT-lyy" w:date="2025-03-28T20:16:00Z">
        <w:r w:rsidR="004C6941" w:rsidRPr="004C6941">
          <w:rPr>
            <w:lang w:eastAsia="zh-CN"/>
          </w:rPr>
          <w:t>IMS-GWF (CTF)</w:t>
        </w:r>
      </w:ins>
      <w:ins w:id="20" w:author="CATT-lyy" w:date="2025-03-28T20:05:00Z">
        <w:r>
          <w:rPr>
            <w:rFonts w:hint="eastAsia"/>
            <w:lang w:eastAsia="zh-CN"/>
          </w:rPr>
          <w:t xml:space="preserve"> </w:t>
        </w:r>
        <w:r w:rsidRPr="005B4F03">
          <w:rPr>
            <w:lang w:eastAsia="zh-CN"/>
          </w:rPr>
          <w:t xml:space="preserve">sends a charging data request to </w:t>
        </w:r>
      </w:ins>
      <w:ins w:id="21" w:author="CATT-lyy" w:date="2025-03-28T20:16:00Z">
        <w:r w:rsidR="002A58DA">
          <w:rPr>
            <w:rFonts w:hint="eastAsia"/>
            <w:lang w:eastAsia="zh-CN"/>
          </w:rPr>
          <w:t>CHF</w:t>
        </w:r>
      </w:ins>
      <w:ins w:id="22" w:author="CATT-lyy" w:date="2025-03-28T20:05:00Z">
        <w:r w:rsidRPr="005B4F03">
          <w:rPr>
            <w:lang w:eastAsia="zh-CN"/>
          </w:rPr>
          <w:t xml:space="preserve"> with charging information about</w:t>
        </w:r>
      </w:ins>
      <w:ins w:id="23" w:author="CATT-lyy" w:date="2025-03-28T20:16:00Z">
        <w:r w:rsidR="002A58DA">
          <w:rPr>
            <w:rFonts w:hint="eastAsia"/>
            <w:lang w:eastAsia="zh-CN"/>
          </w:rPr>
          <w:t xml:space="preserve"> </w:t>
        </w:r>
        <w:r w:rsidR="002A58DA" w:rsidRPr="002A58DA">
          <w:rPr>
            <w:lang w:eastAsia="zh-CN"/>
          </w:rPr>
          <w:t>UE-Satellite-UE communication</w:t>
        </w:r>
        <w:r w:rsidR="002A58DA">
          <w:rPr>
            <w:rFonts w:hint="eastAsia"/>
            <w:lang w:eastAsia="zh-CN"/>
          </w:rPr>
          <w:t xml:space="preserve"> </w:t>
        </w:r>
      </w:ins>
      <w:ins w:id="24" w:author="CATT-lyy" w:date="2025-03-28T20:17:00Z">
        <w:r w:rsidR="002A58DA" w:rsidRPr="002A58DA">
          <w:rPr>
            <w:lang w:eastAsia="zh-CN"/>
          </w:rPr>
          <w:t>by the trigger events.</w:t>
        </w:r>
      </w:ins>
      <w:ins w:id="25" w:author="CATT-lyy" w:date="2025-03-28T20:18:00Z">
        <w:r w:rsidR="002A58DA">
          <w:rPr>
            <w:rFonts w:hint="eastAsia"/>
            <w:lang w:eastAsia="zh-CN"/>
          </w:rPr>
          <w:t xml:space="preserve"> </w:t>
        </w:r>
      </w:ins>
      <w:ins w:id="26" w:author="CATT-lyy" w:date="2025-03-28T20:41:00Z">
        <w:r w:rsidR="0041623A">
          <w:rPr>
            <w:rFonts w:hint="eastAsia"/>
            <w:lang w:eastAsia="zh-CN"/>
          </w:rPr>
          <w:t xml:space="preserve">Since </w:t>
        </w:r>
        <w:r w:rsidR="0041623A">
          <w:rPr>
            <w:lang w:eastAsia="zh-CN"/>
          </w:rPr>
          <w:t>the</w:t>
        </w:r>
      </w:ins>
      <w:ins w:id="27" w:author="CATT-lyy" w:date="2025-03-28T20:42:00Z">
        <w:r w:rsidR="0041623A" w:rsidRPr="0041623A">
          <w:t xml:space="preserve"> </w:t>
        </w:r>
        <w:r w:rsidR="0041623A" w:rsidRPr="0041623A">
          <w:rPr>
            <w:lang w:eastAsia="zh-CN"/>
          </w:rPr>
          <w:t xml:space="preserve">IMS-AGW may be deployed on the satellite(s) that host the </w:t>
        </w:r>
        <w:proofErr w:type="spellStart"/>
        <w:r w:rsidR="0041623A" w:rsidRPr="0041623A">
          <w:rPr>
            <w:lang w:eastAsia="zh-CN"/>
          </w:rPr>
          <w:t>gNB</w:t>
        </w:r>
        <w:proofErr w:type="spellEnd"/>
        <w:r w:rsidR="0041623A" w:rsidRPr="0041623A">
          <w:rPr>
            <w:lang w:eastAsia="zh-CN"/>
          </w:rPr>
          <w:t xml:space="preserve"> and UPF (UL CL/BP and L-PSA) of the 5GC</w:t>
        </w:r>
        <w:r w:rsidR="0041623A">
          <w:rPr>
            <w:rFonts w:hint="eastAsia"/>
            <w:lang w:eastAsia="zh-CN"/>
          </w:rPr>
          <w:t>,</w:t>
        </w:r>
      </w:ins>
      <w:ins w:id="28" w:author="CATT-lyy" w:date="2025-03-28T20:41:00Z">
        <w:r w:rsidR="0041623A">
          <w:rPr>
            <w:rFonts w:hint="eastAsia"/>
            <w:lang w:eastAsia="zh-CN"/>
          </w:rPr>
          <w:t xml:space="preserve"> </w:t>
        </w:r>
      </w:ins>
      <w:ins w:id="29" w:author="CATT-lyy" w:date="2025-03-28T20:42:00Z">
        <w:r w:rsidR="0041623A">
          <w:rPr>
            <w:rFonts w:hint="eastAsia"/>
            <w:lang w:eastAsia="zh-CN"/>
          </w:rPr>
          <w:t>d</w:t>
        </w:r>
      </w:ins>
      <w:ins w:id="30" w:author="CATT-lyy" w:date="2025-03-28T20:41:00Z">
        <w:r w:rsidR="0041623A">
          <w:rPr>
            <w:rFonts w:hint="eastAsia"/>
            <w:lang w:eastAsia="zh-CN"/>
          </w:rPr>
          <w:t>ue to the satellite change</w:t>
        </w:r>
      </w:ins>
      <w:ins w:id="31" w:author="CATT-lyy" w:date="2025-03-28T20:42:00Z">
        <w:r w:rsidR="0041623A">
          <w:rPr>
            <w:rFonts w:hint="eastAsia"/>
            <w:lang w:eastAsia="zh-CN"/>
          </w:rPr>
          <w:t>s</w:t>
        </w:r>
      </w:ins>
      <w:ins w:id="32" w:author="CATT-lyy" w:date="2025-03-28T20:41:00Z">
        <w:r w:rsidR="0041623A">
          <w:rPr>
            <w:rFonts w:hint="eastAsia"/>
            <w:lang w:eastAsia="zh-CN"/>
          </w:rPr>
          <w:t xml:space="preserve">, the </w:t>
        </w:r>
        <w:r w:rsidR="0041623A" w:rsidRPr="0041623A">
          <w:rPr>
            <w:lang w:eastAsia="zh-CN"/>
          </w:rPr>
          <w:t>trigger conditions in IMS node</w:t>
        </w:r>
        <w:r w:rsidR="0041623A">
          <w:rPr>
            <w:rFonts w:hint="eastAsia"/>
            <w:lang w:eastAsia="zh-CN"/>
          </w:rPr>
          <w:t xml:space="preserve"> can be</w:t>
        </w:r>
        <w:r w:rsidR="0041623A" w:rsidRPr="0041623A">
          <w:t xml:space="preserve"> </w:t>
        </w:r>
        <w:r w:rsidR="0041623A" w:rsidRPr="0041623A">
          <w:rPr>
            <w:lang w:eastAsia="zh-CN"/>
          </w:rPr>
          <w:t>SIP RE-INVITE or UPDATE due to IMS AGW IP address changes</w:t>
        </w:r>
        <w:r w:rsidR="0041623A">
          <w:rPr>
            <w:rFonts w:hint="eastAsia"/>
            <w:lang w:eastAsia="zh-CN"/>
          </w:rPr>
          <w:t xml:space="preserve">. </w:t>
        </w:r>
      </w:ins>
      <w:ins w:id="33" w:author="CATT-lyy" w:date="2025-03-28T20:18:00Z">
        <w:r w:rsidR="002A58DA">
          <w:rPr>
            <w:rFonts w:hint="eastAsia"/>
            <w:lang w:eastAsia="zh-CN"/>
          </w:rPr>
          <w:t xml:space="preserve">The </w:t>
        </w:r>
      </w:ins>
      <w:ins w:id="34" w:author="CATT-lyy" w:date="2025-03-28T20:21:00Z">
        <w:r w:rsidR="002A58DA">
          <w:rPr>
            <w:rFonts w:hint="eastAsia"/>
            <w:lang w:eastAsia="zh-CN"/>
          </w:rPr>
          <w:t xml:space="preserve">following </w:t>
        </w:r>
      </w:ins>
      <w:ins w:id="35" w:author="CATT-lyy" w:date="2025-03-28T20:20:00Z">
        <w:r w:rsidR="002A58DA">
          <w:rPr>
            <w:rFonts w:hint="eastAsia"/>
            <w:lang w:eastAsia="zh-CN"/>
          </w:rPr>
          <w:t xml:space="preserve">IMS </w:t>
        </w:r>
      </w:ins>
      <w:ins w:id="36" w:author="CATT-lyy" w:date="2025-03-28T20:19:00Z">
        <w:r w:rsidR="002A58DA">
          <w:rPr>
            <w:rFonts w:hint="eastAsia"/>
            <w:lang w:eastAsia="zh-CN"/>
          </w:rPr>
          <w:t xml:space="preserve">charging information </w:t>
        </w:r>
      </w:ins>
      <w:ins w:id="37" w:author="CATT-lyy" w:date="2025-03-28T20:21:00Z">
        <w:r w:rsidR="002A58DA">
          <w:rPr>
            <w:rFonts w:hint="eastAsia"/>
            <w:lang w:eastAsia="zh-CN"/>
          </w:rPr>
          <w:t xml:space="preserve">needs to be added for </w:t>
        </w:r>
      </w:ins>
      <w:ins w:id="38" w:author="CATT-lyy" w:date="2025-03-28T20:18:00Z">
        <w:r w:rsidR="002A58DA">
          <w:rPr>
            <w:rFonts w:hint="eastAsia"/>
            <w:lang w:eastAsia="zh-CN"/>
          </w:rPr>
          <w:t>SIP header</w:t>
        </w:r>
      </w:ins>
      <w:ins w:id="39" w:author="CATT-lyy" w:date="2025-03-28T20:32:00Z">
        <w:r w:rsidR="008203D8">
          <w:rPr>
            <w:rFonts w:hint="eastAsia"/>
            <w:lang w:eastAsia="zh-CN"/>
          </w:rPr>
          <w:t>:</w:t>
        </w:r>
      </w:ins>
      <w:ins w:id="40" w:author="CATT-lyy" w:date="2025-03-28T20:19:00Z">
        <w:r w:rsidR="002A58DA">
          <w:rPr>
            <w:rFonts w:hint="eastAsia"/>
            <w:lang w:eastAsia="zh-CN"/>
          </w:rPr>
          <w:t xml:space="preserve"> </w:t>
        </w:r>
      </w:ins>
    </w:p>
    <w:p w14:paraId="05B7ECB4" w14:textId="7A8560EB" w:rsidR="005B4F03" w:rsidRPr="00C66D89" w:rsidRDefault="008203D8" w:rsidP="00C66D89">
      <w:pPr>
        <w:pStyle w:val="B10"/>
        <w:rPr>
          <w:rFonts w:eastAsia="宋体"/>
          <w:lang w:val="en-US" w:eastAsia="zh-CN"/>
        </w:rPr>
      </w:pPr>
      <w:ins w:id="41" w:author="CATT-lyy" w:date="2025-03-28T20:33:00Z">
        <w:r>
          <w:t>-</w:t>
        </w:r>
        <w:r>
          <w:tab/>
        </w:r>
        <w:r w:rsidRPr="008203D8">
          <w:rPr>
            <w:rFonts w:eastAsia="宋体"/>
            <w:lang w:val="en-US" w:eastAsia="zh-CN"/>
          </w:rPr>
          <w:t>Satellite IDs</w:t>
        </w:r>
      </w:ins>
    </w:p>
    <w:p w14:paraId="659E4F6D" w14:textId="77777777" w:rsidR="0041623A" w:rsidRDefault="0041623A" w:rsidP="005B4F03">
      <w:pPr>
        <w:pStyle w:val="B10"/>
        <w:rPr>
          <w:rFonts w:eastAsia="宋体"/>
          <w:lang w:val="en-US" w:eastAsia="zh-CN"/>
        </w:rPr>
      </w:pPr>
    </w:p>
    <w:bookmarkEnd w:id="5"/>
    <w:bookmarkEnd w:id="6"/>
    <w:p w14:paraId="5C05FB1E" w14:textId="194E9B61" w:rsidR="00C63A65" w:rsidRPr="00186AF3" w:rsidRDefault="00C63A65" w:rsidP="008D59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34759" w14:textId="77777777" w:rsidR="00CF1D60" w:rsidRDefault="00CF1D60">
      <w:r>
        <w:separator/>
      </w:r>
    </w:p>
  </w:endnote>
  <w:endnote w:type="continuationSeparator" w:id="0">
    <w:p w14:paraId="4C42249C" w14:textId="77777777" w:rsidR="00CF1D60" w:rsidRDefault="00CF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851B1" w14:textId="77777777" w:rsidR="00CF1D60" w:rsidRDefault="00CF1D60">
      <w:r>
        <w:separator/>
      </w:r>
    </w:p>
  </w:footnote>
  <w:footnote w:type="continuationSeparator" w:id="0">
    <w:p w14:paraId="4FA4FC5E" w14:textId="77777777" w:rsidR="00CF1D60" w:rsidRDefault="00CF1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0A59"/>
    <w:rsid w:val="00060A8D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3CE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468A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5EC9"/>
    <w:rsid w:val="00177380"/>
    <w:rsid w:val="00185E8B"/>
    <w:rsid w:val="00186AF3"/>
    <w:rsid w:val="001906BA"/>
    <w:rsid w:val="00191396"/>
    <w:rsid w:val="0019294C"/>
    <w:rsid w:val="00192C46"/>
    <w:rsid w:val="001938A8"/>
    <w:rsid w:val="001A08B3"/>
    <w:rsid w:val="001A542E"/>
    <w:rsid w:val="001A612F"/>
    <w:rsid w:val="001A6E4A"/>
    <w:rsid w:val="001A7B60"/>
    <w:rsid w:val="001A7FAD"/>
    <w:rsid w:val="001B2708"/>
    <w:rsid w:val="001B3C2E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16AB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8DA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05EC"/>
    <w:rsid w:val="002F164D"/>
    <w:rsid w:val="00305409"/>
    <w:rsid w:val="0030548F"/>
    <w:rsid w:val="0031183A"/>
    <w:rsid w:val="0031217D"/>
    <w:rsid w:val="003214BD"/>
    <w:rsid w:val="00324D3B"/>
    <w:rsid w:val="00327648"/>
    <w:rsid w:val="00335EF6"/>
    <w:rsid w:val="00340DB8"/>
    <w:rsid w:val="0034424F"/>
    <w:rsid w:val="00344926"/>
    <w:rsid w:val="003479D8"/>
    <w:rsid w:val="003515B2"/>
    <w:rsid w:val="00353F17"/>
    <w:rsid w:val="00354B97"/>
    <w:rsid w:val="00360177"/>
    <w:rsid w:val="003609EF"/>
    <w:rsid w:val="0036231A"/>
    <w:rsid w:val="0036428C"/>
    <w:rsid w:val="00371085"/>
    <w:rsid w:val="00374DD4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1623A"/>
    <w:rsid w:val="004242F1"/>
    <w:rsid w:val="00425ECB"/>
    <w:rsid w:val="00437C22"/>
    <w:rsid w:val="00442BAD"/>
    <w:rsid w:val="00444959"/>
    <w:rsid w:val="00445FCC"/>
    <w:rsid w:val="00451D32"/>
    <w:rsid w:val="0045728F"/>
    <w:rsid w:val="00462077"/>
    <w:rsid w:val="004649C6"/>
    <w:rsid w:val="00467F04"/>
    <w:rsid w:val="00480CA9"/>
    <w:rsid w:val="00493CAB"/>
    <w:rsid w:val="00494715"/>
    <w:rsid w:val="00496C0C"/>
    <w:rsid w:val="0049720B"/>
    <w:rsid w:val="004A1808"/>
    <w:rsid w:val="004A26AA"/>
    <w:rsid w:val="004B30CD"/>
    <w:rsid w:val="004B75B7"/>
    <w:rsid w:val="004C6941"/>
    <w:rsid w:val="004D19F0"/>
    <w:rsid w:val="004D4482"/>
    <w:rsid w:val="004E3985"/>
    <w:rsid w:val="004F2F29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812D5"/>
    <w:rsid w:val="005925B8"/>
    <w:rsid w:val="00592D74"/>
    <w:rsid w:val="00592FFE"/>
    <w:rsid w:val="00595E86"/>
    <w:rsid w:val="005A1141"/>
    <w:rsid w:val="005A531D"/>
    <w:rsid w:val="005A7307"/>
    <w:rsid w:val="005B0A22"/>
    <w:rsid w:val="005B4F03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07FF9"/>
    <w:rsid w:val="006138AE"/>
    <w:rsid w:val="00614612"/>
    <w:rsid w:val="00621188"/>
    <w:rsid w:val="0062462C"/>
    <w:rsid w:val="00624F6F"/>
    <w:rsid w:val="006257ED"/>
    <w:rsid w:val="006261F0"/>
    <w:rsid w:val="00632B65"/>
    <w:rsid w:val="0063620C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D4D"/>
    <w:rsid w:val="006975CB"/>
    <w:rsid w:val="006A31CC"/>
    <w:rsid w:val="006A4050"/>
    <w:rsid w:val="006B46FB"/>
    <w:rsid w:val="006C1EB9"/>
    <w:rsid w:val="006C5EA1"/>
    <w:rsid w:val="006D762C"/>
    <w:rsid w:val="006D7CBC"/>
    <w:rsid w:val="006E21FB"/>
    <w:rsid w:val="006E3FA1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04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03D8"/>
    <w:rsid w:val="00822503"/>
    <w:rsid w:val="0082743E"/>
    <w:rsid w:val="008279FA"/>
    <w:rsid w:val="008366FC"/>
    <w:rsid w:val="00845509"/>
    <w:rsid w:val="008517F1"/>
    <w:rsid w:val="008528B5"/>
    <w:rsid w:val="00854A33"/>
    <w:rsid w:val="00855CBA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D594B"/>
    <w:rsid w:val="008E1858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5209"/>
    <w:rsid w:val="00925F11"/>
    <w:rsid w:val="00936BBB"/>
    <w:rsid w:val="00940790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3469"/>
    <w:rsid w:val="009E4CA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26F5A"/>
    <w:rsid w:val="00A35D7E"/>
    <w:rsid w:val="00A468E4"/>
    <w:rsid w:val="00A47E70"/>
    <w:rsid w:val="00A50CF0"/>
    <w:rsid w:val="00A51BA2"/>
    <w:rsid w:val="00A623AF"/>
    <w:rsid w:val="00A63578"/>
    <w:rsid w:val="00A64DD8"/>
    <w:rsid w:val="00A67579"/>
    <w:rsid w:val="00A70C36"/>
    <w:rsid w:val="00A7509E"/>
    <w:rsid w:val="00A7671C"/>
    <w:rsid w:val="00A7767A"/>
    <w:rsid w:val="00A8365F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2050"/>
    <w:rsid w:val="00B02667"/>
    <w:rsid w:val="00B04573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2B57"/>
    <w:rsid w:val="00B55310"/>
    <w:rsid w:val="00B60074"/>
    <w:rsid w:val="00B62AC8"/>
    <w:rsid w:val="00B64F5C"/>
    <w:rsid w:val="00B654C2"/>
    <w:rsid w:val="00B65570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2BB3"/>
    <w:rsid w:val="00BD4493"/>
    <w:rsid w:val="00BD6BB8"/>
    <w:rsid w:val="00BE1B4E"/>
    <w:rsid w:val="00BE236E"/>
    <w:rsid w:val="00BE580F"/>
    <w:rsid w:val="00BF0563"/>
    <w:rsid w:val="00BF08C4"/>
    <w:rsid w:val="00BF52B6"/>
    <w:rsid w:val="00BF63C6"/>
    <w:rsid w:val="00C0382A"/>
    <w:rsid w:val="00C05CB4"/>
    <w:rsid w:val="00C12D43"/>
    <w:rsid w:val="00C156EE"/>
    <w:rsid w:val="00C17976"/>
    <w:rsid w:val="00C2428F"/>
    <w:rsid w:val="00C34BD5"/>
    <w:rsid w:val="00C35427"/>
    <w:rsid w:val="00C419A4"/>
    <w:rsid w:val="00C42D73"/>
    <w:rsid w:val="00C450B8"/>
    <w:rsid w:val="00C46FDD"/>
    <w:rsid w:val="00C470DE"/>
    <w:rsid w:val="00C54411"/>
    <w:rsid w:val="00C5711D"/>
    <w:rsid w:val="00C63A65"/>
    <w:rsid w:val="00C668FB"/>
    <w:rsid w:val="00C66BA2"/>
    <w:rsid w:val="00C66D89"/>
    <w:rsid w:val="00C66E25"/>
    <w:rsid w:val="00C748A1"/>
    <w:rsid w:val="00C75944"/>
    <w:rsid w:val="00C808FD"/>
    <w:rsid w:val="00C834E1"/>
    <w:rsid w:val="00C94A05"/>
    <w:rsid w:val="00C95985"/>
    <w:rsid w:val="00C97439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D2170"/>
    <w:rsid w:val="00CE41CC"/>
    <w:rsid w:val="00CE4BFB"/>
    <w:rsid w:val="00CF1AAB"/>
    <w:rsid w:val="00CF1D60"/>
    <w:rsid w:val="00CF6900"/>
    <w:rsid w:val="00D03F9A"/>
    <w:rsid w:val="00D06D51"/>
    <w:rsid w:val="00D139D1"/>
    <w:rsid w:val="00D206B6"/>
    <w:rsid w:val="00D216EB"/>
    <w:rsid w:val="00D21F0F"/>
    <w:rsid w:val="00D24991"/>
    <w:rsid w:val="00D25C3C"/>
    <w:rsid w:val="00D25F35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8118D"/>
    <w:rsid w:val="00D93D0F"/>
    <w:rsid w:val="00D96308"/>
    <w:rsid w:val="00D96A46"/>
    <w:rsid w:val="00DA13DD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C769B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4B34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14B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qFormat/>
    <w:rsid w:val="007B7DC6"/>
    <w:rPr>
      <w:rFonts w:eastAsia="宋体"/>
    </w:rPr>
  </w:style>
  <w:style w:type="character" w:customStyle="1" w:styleId="Charf3">
    <w:name w:val="称呼 Char"/>
    <w:basedOn w:val="a0"/>
    <w:link w:val="affb"/>
    <w:qFormat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  <w:style w:type="paragraph" w:customStyle="1" w:styleId="INDENT1">
    <w:name w:val="INDENT1"/>
    <w:basedOn w:val="a"/>
    <w:rsid w:val="0041623A"/>
    <w:pPr>
      <w:ind w:left="851"/>
    </w:pPr>
  </w:style>
  <w:style w:type="paragraph" w:customStyle="1" w:styleId="INDENT2">
    <w:name w:val="INDENT2"/>
    <w:basedOn w:val="a"/>
    <w:rsid w:val="0041623A"/>
    <w:pPr>
      <w:ind w:left="1135" w:hanging="284"/>
    </w:pPr>
  </w:style>
  <w:style w:type="paragraph" w:customStyle="1" w:styleId="INDENT3">
    <w:name w:val="INDENT3"/>
    <w:basedOn w:val="a"/>
    <w:rsid w:val="0041623A"/>
    <w:pPr>
      <w:ind w:left="1701" w:hanging="567"/>
    </w:pPr>
  </w:style>
  <w:style w:type="paragraph" w:customStyle="1" w:styleId="FigureTitle">
    <w:name w:val="Figure_Title"/>
    <w:basedOn w:val="a"/>
    <w:next w:val="a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1623A"/>
    <w:pPr>
      <w:keepNext/>
      <w:keepLines/>
    </w:pPr>
    <w:rPr>
      <w:b/>
    </w:rPr>
  </w:style>
  <w:style w:type="paragraph" w:customStyle="1" w:styleId="enumlev2">
    <w:name w:val="enumlev2"/>
    <w:basedOn w:val="a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a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a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c"/>
    <w:next w:val="ac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0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a"/>
    <w:rsid w:val="0041623A"/>
    <w:pPr>
      <w:spacing w:before="100" w:beforeAutospacing="1" w:after="100" w:afterAutospacing="1"/>
    </w:pPr>
    <w:rPr>
      <w:rFonts w:eastAsia="宋体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a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qFormat/>
    <w:rsid w:val="007B7DC6"/>
    <w:rPr>
      <w:rFonts w:eastAsia="宋体"/>
    </w:rPr>
  </w:style>
  <w:style w:type="character" w:customStyle="1" w:styleId="Charf3">
    <w:name w:val="称呼 Char"/>
    <w:basedOn w:val="a0"/>
    <w:link w:val="affb"/>
    <w:qFormat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  <w:style w:type="paragraph" w:customStyle="1" w:styleId="INDENT1">
    <w:name w:val="INDENT1"/>
    <w:basedOn w:val="a"/>
    <w:rsid w:val="0041623A"/>
    <w:pPr>
      <w:ind w:left="851"/>
    </w:pPr>
  </w:style>
  <w:style w:type="paragraph" w:customStyle="1" w:styleId="INDENT2">
    <w:name w:val="INDENT2"/>
    <w:basedOn w:val="a"/>
    <w:rsid w:val="0041623A"/>
    <w:pPr>
      <w:ind w:left="1135" w:hanging="284"/>
    </w:pPr>
  </w:style>
  <w:style w:type="paragraph" w:customStyle="1" w:styleId="INDENT3">
    <w:name w:val="INDENT3"/>
    <w:basedOn w:val="a"/>
    <w:rsid w:val="0041623A"/>
    <w:pPr>
      <w:ind w:left="1701" w:hanging="567"/>
    </w:pPr>
  </w:style>
  <w:style w:type="paragraph" w:customStyle="1" w:styleId="FigureTitle">
    <w:name w:val="Figure_Title"/>
    <w:basedOn w:val="a"/>
    <w:next w:val="a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1623A"/>
    <w:pPr>
      <w:keepNext/>
      <w:keepLines/>
    </w:pPr>
    <w:rPr>
      <w:b/>
    </w:rPr>
  </w:style>
  <w:style w:type="paragraph" w:customStyle="1" w:styleId="enumlev2">
    <w:name w:val="enumlev2"/>
    <w:basedOn w:val="a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a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a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c"/>
    <w:next w:val="ac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0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a"/>
    <w:rsid w:val="0041623A"/>
    <w:pPr>
      <w:spacing w:before="100" w:beforeAutospacing="1" w:after="100" w:afterAutospacing="1"/>
    </w:pPr>
    <w:rPr>
      <w:rFonts w:eastAsia="宋体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a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6D3909-0531-4F1D-990D-C8879153C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7</cp:revision>
  <cp:lastPrinted>1900-12-31T16:00:00Z</cp:lastPrinted>
  <dcterms:created xsi:type="dcterms:W3CDTF">2025-03-28T14:25:00Z</dcterms:created>
  <dcterms:modified xsi:type="dcterms:W3CDTF">2025-03-28T14:26:00Z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